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C5BD4" w14:textId="17CCC6B1" w:rsidR="00D0573B" w:rsidRPr="008D1868" w:rsidRDefault="00D0573B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D1868">
        <w:rPr>
          <w:rFonts w:cs="Arial"/>
          <w:b/>
          <w:sz w:val="22"/>
          <w:szCs w:val="22"/>
          <w:lang w:val="en-US"/>
        </w:rPr>
        <w:t>3GPP TSG-RAN WG2 #</w:t>
      </w:r>
      <w:r w:rsidR="00C749EF" w:rsidRPr="008D1868">
        <w:rPr>
          <w:rFonts w:cs="Arial"/>
          <w:b/>
          <w:sz w:val="22"/>
          <w:szCs w:val="22"/>
          <w:lang w:val="en-US"/>
        </w:rPr>
        <w:t>11</w:t>
      </w:r>
      <w:r w:rsidR="00B2494D">
        <w:rPr>
          <w:rFonts w:cs="Arial"/>
          <w:b/>
          <w:sz w:val="22"/>
          <w:szCs w:val="22"/>
          <w:lang w:val="en-US"/>
        </w:rPr>
        <w:t>9bis</w:t>
      </w:r>
      <w:r w:rsidRPr="008D1868">
        <w:rPr>
          <w:rFonts w:cs="Arial"/>
          <w:b/>
          <w:sz w:val="22"/>
          <w:szCs w:val="22"/>
          <w:lang w:val="en-US"/>
        </w:rPr>
        <w:t>-e</w:t>
      </w:r>
      <w:r w:rsidRPr="008D1868">
        <w:rPr>
          <w:rFonts w:cs="Arial"/>
          <w:b/>
          <w:i/>
          <w:sz w:val="22"/>
          <w:szCs w:val="22"/>
          <w:lang w:val="en-US"/>
        </w:rPr>
        <w:tab/>
      </w:r>
      <w:r w:rsidR="000B392F" w:rsidRPr="000B392F">
        <w:rPr>
          <w:rFonts w:cs="Arial"/>
          <w:b/>
          <w:i/>
          <w:sz w:val="22"/>
          <w:szCs w:val="22"/>
          <w:lang w:val="en-US" w:eastAsia="zh-CN"/>
        </w:rPr>
        <w:t>R2-</w:t>
      </w:r>
      <w:r w:rsidR="004C44F6" w:rsidRPr="000B392F">
        <w:rPr>
          <w:rFonts w:cs="Arial"/>
          <w:b/>
          <w:i/>
          <w:sz w:val="22"/>
          <w:szCs w:val="22"/>
          <w:lang w:val="en-US" w:eastAsia="zh-CN"/>
        </w:rPr>
        <w:t>220</w:t>
      </w:r>
      <w:r w:rsidR="004C44F6">
        <w:rPr>
          <w:rFonts w:cs="Arial"/>
          <w:b/>
          <w:i/>
          <w:sz w:val="22"/>
          <w:szCs w:val="22"/>
          <w:lang w:val="en-US" w:eastAsia="zh-CN"/>
        </w:rPr>
        <w:t>9383</w:t>
      </w:r>
    </w:p>
    <w:p w14:paraId="540B9A86" w14:textId="35EFA376" w:rsidR="00D0573B" w:rsidRDefault="00D0573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8D1868">
        <w:rPr>
          <w:rFonts w:cs="Arial"/>
          <w:b/>
          <w:sz w:val="22"/>
          <w:szCs w:val="22"/>
          <w:lang w:val="en-US"/>
        </w:rPr>
        <w:t xml:space="preserve">E-meeting, </w:t>
      </w:r>
      <w:r w:rsidR="00B2494D">
        <w:rPr>
          <w:rFonts w:cs="Arial" w:hint="eastAsia"/>
          <w:b/>
          <w:sz w:val="22"/>
          <w:szCs w:val="22"/>
          <w:lang w:val="en-US"/>
        </w:rPr>
        <w:t>October</w:t>
      </w:r>
      <w:r w:rsidRPr="008D1868">
        <w:rPr>
          <w:rFonts w:cs="Arial"/>
          <w:b/>
          <w:sz w:val="22"/>
          <w:szCs w:val="22"/>
          <w:lang w:val="en-US"/>
        </w:rPr>
        <w:t>202</w:t>
      </w:r>
      <w:r w:rsidR="006673DC">
        <w:rPr>
          <w:rFonts w:cs="Arial"/>
          <w:b/>
          <w:sz w:val="22"/>
          <w:szCs w:val="22"/>
          <w:lang w:val="en-US"/>
        </w:rPr>
        <w:t>2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5C33DD98" w14:textId="77777777"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4CC90508" w14:textId="210F6DC3" w:rsidR="00D0573B" w:rsidRDefault="00D0573B">
      <w:pPr>
        <w:pStyle w:val="3GPPHeader"/>
        <w:rPr>
          <w:sz w:val="22"/>
          <w:szCs w:val="22"/>
        </w:rPr>
      </w:pPr>
      <w:r w:rsidRPr="000575E5">
        <w:rPr>
          <w:sz w:val="22"/>
          <w:szCs w:val="22"/>
        </w:rPr>
        <w:t>Agenda Item:</w:t>
      </w:r>
      <w:r w:rsidRPr="000575E5">
        <w:rPr>
          <w:sz w:val="22"/>
          <w:szCs w:val="22"/>
        </w:rPr>
        <w:tab/>
      </w:r>
      <w:r w:rsidR="000B392F" w:rsidRPr="004C44F6">
        <w:rPr>
          <w:sz w:val="22"/>
          <w:szCs w:val="22"/>
        </w:rPr>
        <w:t>6.24.1</w:t>
      </w:r>
    </w:p>
    <w:p w14:paraId="56D2E490" w14:textId="2DC37E39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  <w:r w:rsidR="004C44F6">
        <w:rPr>
          <w:sz w:val="22"/>
          <w:szCs w:val="22"/>
        </w:rPr>
        <w:t xml:space="preserve">, </w:t>
      </w:r>
      <w:r w:rsidR="004C44F6">
        <w:rPr>
          <w:rFonts w:hint="eastAsia"/>
          <w:sz w:val="22"/>
          <w:szCs w:val="22"/>
        </w:rPr>
        <w:t>Ericsson</w:t>
      </w:r>
      <w:r w:rsidR="004C44F6">
        <w:rPr>
          <w:sz w:val="22"/>
          <w:szCs w:val="22"/>
        </w:rPr>
        <w:t>, Samsung</w:t>
      </w:r>
    </w:p>
    <w:p w14:paraId="73974E49" w14:textId="311EC3F2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D9430A">
        <w:rPr>
          <w:sz w:val="22"/>
          <w:szCs w:val="22"/>
        </w:rPr>
        <w:t>Discussion on R4 LS on dual</w:t>
      </w:r>
      <w:r w:rsidR="00EC4505">
        <w:rPr>
          <w:sz w:val="22"/>
          <w:szCs w:val="22"/>
        </w:rPr>
        <w:t>-</w:t>
      </w:r>
      <w:r w:rsidR="00D9430A">
        <w:rPr>
          <w:sz w:val="22"/>
          <w:szCs w:val="22"/>
        </w:rPr>
        <w:t>PA</w:t>
      </w:r>
      <w:r w:rsidR="00EC4505">
        <w:rPr>
          <w:sz w:val="22"/>
          <w:szCs w:val="22"/>
        </w:rPr>
        <w:t xml:space="preserve"> architecture</w:t>
      </w:r>
      <w:r w:rsidR="00D9430A">
        <w:rPr>
          <w:sz w:val="22"/>
          <w:szCs w:val="22"/>
        </w:rPr>
        <w:t xml:space="preserve"> clarification</w:t>
      </w:r>
    </w:p>
    <w:p w14:paraId="0EA34EE4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164AC9" w14:textId="77777777" w:rsidR="00D0573B" w:rsidRDefault="00D0573B" w:rsidP="00D7189E">
      <w:pPr>
        <w:spacing w:beforeLines="50" w:before="120"/>
      </w:pPr>
    </w:p>
    <w:p w14:paraId="343FBF36" w14:textId="77777777" w:rsidR="00D0573B" w:rsidRDefault="00D0573B">
      <w:pPr>
        <w:pStyle w:val="1"/>
      </w:pPr>
      <w:bookmarkStart w:id="4" w:name="_Ref488331639"/>
      <w:r>
        <w:t>Introduction</w:t>
      </w:r>
      <w:bookmarkEnd w:id="4"/>
    </w:p>
    <w:p w14:paraId="0C974B52" w14:textId="2C641E38" w:rsidR="002D485A" w:rsidRPr="0029477E" w:rsidRDefault="00D0573B" w:rsidP="0029477E">
      <w:pPr>
        <w:pStyle w:val="ac"/>
        <w:spacing w:before="120"/>
      </w:pPr>
      <w:r>
        <w:rPr>
          <w:rFonts w:cs="Arial"/>
        </w:rPr>
        <w:t xml:space="preserve">This is </w:t>
      </w:r>
      <w:bookmarkStart w:id="5" w:name="_Ref178064866"/>
      <w:r w:rsidR="003264B4">
        <w:rPr>
          <w:rFonts w:cs="Arial"/>
        </w:rPr>
        <w:t xml:space="preserve">to discuss the </w:t>
      </w:r>
      <w:r w:rsidR="00D9430A">
        <w:rPr>
          <w:rFonts w:cs="Arial"/>
        </w:rPr>
        <w:t xml:space="preserve">R4 LS of </w:t>
      </w:r>
      <w:r w:rsidR="00D9430A" w:rsidRPr="00D9430A">
        <w:rPr>
          <w:rFonts w:cs="Arial"/>
        </w:rPr>
        <w:t>R4-2206503</w:t>
      </w:r>
      <w:r w:rsidR="0029477E">
        <w:rPr>
          <w:rFonts w:cs="Arial"/>
        </w:rPr>
        <w:t>.</w:t>
      </w:r>
    </w:p>
    <w:bookmarkEnd w:id="5"/>
    <w:p w14:paraId="23312DF5" w14:textId="54F94E71" w:rsidR="00D0573B" w:rsidRDefault="007E5320" w:rsidP="005662A3">
      <w:pPr>
        <w:pStyle w:val="1"/>
        <w:ind w:left="720" w:hangingChars="200" w:hanging="720"/>
        <w:jc w:val="both"/>
      </w:pPr>
      <w:r>
        <w:t>Discussion</w:t>
      </w:r>
    </w:p>
    <w:p w14:paraId="7B43155F" w14:textId="21E688B2" w:rsidR="00D9430A" w:rsidRDefault="00790CC9" w:rsidP="00D9430A">
      <w:r>
        <w:rPr>
          <w:rFonts w:hint="eastAsia"/>
        </w:rPr>
        <w:t>I</w:t>
      </w:r>
      <w:r>
        <w:t xml:space="preserve">n </w:t>
      </w:r>
      <w:r w:rsidR="00D9430A">
        <w:t xml:space="preserve">the R4 LS, it is required to </w:t>
      </w:r>
    </w:p>
    <w:p w14:paraId="2E3C9F4E" w14:textId="2CF960EF" w:rsidR="00790CC9" w:rsidRDefault="00D9430A" w:rsidP="00D94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 xml:space="preserve">Therefore, </w:t>
      </w:r>
      <w:r w:rsidRPr="00AE3EF5">
        <w:rPr>
          <w:rFonts w:cs="Arial"/>
        </w:rPr>
        <w:t xml:space="preserve">RAN4 would like to </w:t>
      </w:r>
      <w:r>
        <w:rPr>
          <w:rFonts w:cs="Arial"/>
        </w:rPr>
        <w:t xml:space="preserve">respectfully ask RAN2 to extend the meaning of </w:t>
      </w:r>
      <w:proofErr w:type="spellStart"/>
      <w:r w:rsidRPr="00F72B1D">
        <w:rPr>
          <w:rFonts w:cs="Arial"/>
          <w:i/>
        </w:rPr>
        <w:t>dualPA</w:t>
      </w:r>
      <w:proofErr w:type="spellEnd"/>
      <w:r w:rsidRPr="00F72B1D">
        <w:rPr>
          <w:rFonts w:cs="Arial"/>
          <w:i/>
        </w:rPr>
        <w:t>-Architecture</w:t>
      </w:r>
      <w:r>
        <w:rPr>
          <w:rFonts w:cs="Arial"/>
        </w:rPr>
        <w:t xml:space="preserve"> capability in TS38.306 from Rel-16 if there is no NBC issue.</w:t>
      </w:r>
    </w:p>
    <w:p w14:paraId="760875E8" w14:textId="782F226B" w:rsidR="00D9430A" w:rsidRDefault="00D9430A" w:rsidP="00322088">
      <w:pPr>
        <w:spacing w:beforeLines="50" w:before="120"/>
      </w:pPr>
      <w:r>
        <w:rPr>
          <w:rFonts w:hint="eastAsia"/>
        </w:rPr>
        <w:t>I</w:t>
      </w:r>
      <w:r>
        <w:t>.e., the following clarification should be applicable to Rel-17 without concern</w:t>
      </w:r>
      <w:r w:rsidR="00322088">
        <w:t>, yet the question is just whether/how to handle it in Rel-16.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9430A" w:rsidRPr="001F4300" w14:paraId="71764E11" w14:textId="77777777" w:rsidTr="001838F2">
        <w:trPr>
          <w:cantSplit/>
          <w:tblHeader/>
        </w:trPr>
        <w:tc>
          <w:tcPr>
            <w:tcW w:w="6917" w:type="dxa"/>
          </w:tcPr>
          <w:p w14:paraId="4EF27BF8" w14:textId="77777777" w:rsidR="00D9430A" w:rsidRPr="001F4300" w:rsidRDefault="00D9430A" w:rsidP="001838F2">
            <w:pPr>
              <w:pStyle w:val="TAL"/>
              <w:rPr>
                <w:b/>
                <w:i/>
              </w:rPr>
            </w:pPr>
            <w:proofErr w:type="spellStart"/>
            <w:r w:rsidRPr="001F4300">
              <w:rPr>
                <w:b/>
                <w:i/>
              </w:rPr>
              <w:t>dualPA</w:t>
            </w:r>
            <w:proofErr w:type="spellEnd"/>
            <w:r w:rsidRPr="001F4300">
              <w:rPr>
                <w:b/>
                <w:i/>
              </w:rPr>
              <w:t>-Architecture</w:t>
            </w:r>
          </w:p>
          <w:p w14:paraId="478AC7EA" w14:textId="77777777" w:rsidR="00D9430A" w:rsidRPr="001F4300" w:rsidRDefault="00D9430A" w:rsidP="001838F2">
            <w:pPr>
              <w:pStyle w:val="TAL"/>
              <w:rPr>
                <w:b/>
                <w:i/>
              </w:rPr>
            </w:pPr>
            <w:r w:rsidRPr="001F4300">
              <w:t xml:space="preserve">For band combinations with </w:t>
            </w:r>
            <w:proofErr w:type="gramStart"/>
            <w:r w:rsidRPr="001F4300">
              <w:t>single-band</w:t>
            </w:r>
            <w:proofErr w:type="gramEnd"/>
            <w:r w:rsidRPr="001F4300">
              <w:t xml:space="preserve"> with UL CA, this field indicates the support of dual PA</w:t>
            </w:r>
            <w:ins w:id="6" w:author="OPPO Jinqiang" w:date="2022-02-08T15:51:00Z">
              <w:r>
                <w:t xml:space="preserve"> and dual LO</w:t>
              </w:r>
            </w:ins>
            <w:ins w:id="7" w:author="OPPO Jinqiang" w:date="2022-02-25T16:07:00Z">
              <w:r>
                <w:t xml:space="preserve"> frequencies</w:t>
              </w:r>
            </w:ins>
            <w:ins w:id="8" w:author="OPPO Jinqiang" w:date="2022-03-02T21:14:00Z">
              <w:r>
                <w:t xml:space="preserve"> for FR1, or dual LO frequencies for FR2</w:t>
              </w:r>
            </w:ins>
            <w:r w:rsidRPr="001F4300">
              <w:t>. If absent in such band combinations, the UE supports single PA</w:t>
            </w:r>
            <w:ins w:id="9" w:author="OPPO Jinqiang" w:date="2022-02-08T15:51:00Z">
              <w:r>
                <w:t xml:space="preserve"> and single LO</w:t>
              </w:r>
            </w:ins>
            <w:ins w:id="10" w:author="OPPO Jinqiang" w:date="2022-02-25T16:07:00Z">
              <w:r>
                <w:t xml:space="preserve"> frequency</w:t>
              </w:r>
            </w:ins>
            <w:r w:rsidRPr="001F4300">
              <w:t xml:space="preserve"> for all the ULs</w:t>
            </w:r>
            <w:ins w:id="11" w:author="OPPO Jinqiang" w:date="2022-03-02T21:14:00Z">
              <w:r>
                <w:t xml:space="preserve"> for FR1, or single LO frequency for FR2</w:t>
              </w:r>
            </w:ins>
            <w:r w:rsidRPr="001F4300">
              <w:t>. For other band combinations, this field is not applicable.</w:t>
            </w:r>
          </w:p>
        </w:tc>
        <w:tc>
          <w:tcPr>
            <w:tcW w:w="709" w:type="dxa"/>
          </w:tcPr>
          <w:p w14:paraId="32242849" w14:textId="77777777" w:rsidR="00D9430A" w:rsidRPr="001F4300" w:rsidRDefault="00D9430A" w:rsidP="001838F2">
            <w:pPr>
              <w:pStyle w:val="TAL"/>
              <w:jc w:val="center"/>
              <w:rPr>
                <w:lang w:eastAsia="ko-KR"/>
              </w:rPr>
            </w:pPr>
            <w:r w:rsidRPr="001F4300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302A4EEA" w14:textId="77777777" w:rsidR="00D9430A" w:rsidRPr="001F4300" w:rsidRDefault="00D9430A" w:rsidP="001838F2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9" w:type="dxa"/>
          </w:tcPr>
          <w:p w14:paraId="62222B0A" w14:textId="77777777" w:rsidR="00D9430A" w:rsidRPr="001F4300" w:rsidRDefault="00D9430A" w:rsidP="001838F2">
            <w:pPr>
              <w:pStyle w:val="TAL"/>
              <w:jc w:val="center"/>
            </w:pPr>
            <w:r w:rsidRPr="001F4300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3DA1C23" w14:textId="77777777" w:rsidR="00D9430A" w:rsidRPr="001F4300" w:rsidRDefault="00D9430A" w:rsidP="001838F2">
            <w:pPr>
              <w:pStyle w:val="TAL"/>
              <w:jc w:val="center"/>
            </w:pPr>
            <w:r w:rsidRPr="001F4300">
              <w:rPr>
                <w:bCs/>
                <w:iCs/>
              </w:rPr>
              <w:t>N/A</w:t>
            </w:r>
          </w:p>
        </w:tc>
      </w:tr>
    </w:tbl>
    <w:p w14:paraId="26976E45" w14:textId="13D30FA4" w:rsidR="00946FF0" w:rsidRDefault="00322088" w:rsidP="00D9430A">
      <w:pPr>
        <w:spacing w:beforeLines="50" w:before="120"/>
      </w:pPr>
      <w:r>
        <w:t xml:space="preserve">Essentially, the question is whether there exists a UE </w:t>
      </w:r>
      <w:r w:rsidR="00EC4505">
        <w:t>implementation</w:t>
      </w:r>
      <w:r>
        <w:t xml:space="preserve"> of dual-PA + single-LO. Our understanding is no, and R4 preference on reusing the dual-PA capability for dual-LO capability reporting justified that understanding at least from R4 perspective.</w:t>
      </w:r>
      <w:r w:rsidR="00946FF0">
        <w:t xml:space="preserve"> I.e., </w:t>
      </w:r>
      <w:r w:rsidR="00157741">
        <w:t>if R2 can confirm this understanding, then there would be no inter-</w:t>
      </w:r>
      <w:r w:rsidR="00EC4505">
        <w:t>operability</w:t>
      </w:r>
      <w:r w:rsidR="00157741">
        <w:t xml:space="preserve"> issue for R16. </w:t>
      </w:r>
      <w:r w:rsidR="00F00E36">
        <w:rPr>
          <w:rFonts w:hint="eastAsia"/>
        </w:rPr>
        <w:t>And</w:t>
      </w:r>
      <w:r w:rsidR="00F00E36">
        <w:t xml:space="preserve"> if it can be confirmed as </w:t>
      </w:r>
      <w:proofErr w:type="gramStart"/>
      <w:r w:rsidR="00F00E36">
        <w:t>a</w:t>
      </w:r>
      <w:proofErr w:type="gramEnd"/>
      <w:r w:rsidR="00F00E36">
        <w:t xml:space="preserve"> NBC change, there seems no need to prevent this from R15 either.</w:t>
      </w:r>
    </w:p>
    <w:p w14:paraId="230BC3A6" w14:textId="756CB46A" w:rsidR="00E131F9" w:rsidRDefault="00E131F9" w:rsidP="00E131F9">
      <w:r>
        <w:rPr>
          <w:rFonts w:hint="eastAsia"/>
        </w:rPr>
        <w:t>The</w:t>
      </w:r>
      <w:r>
        <w:t xml:space="preserve"> related CRs are provided as [</w:t>
      </w:r>
      <w:r>
        <w:t>2</w:t>
      </w:r>
      <w:r>
        <w:t>-</w:t>
      </w:r>
      <w:r>
        <w:t>4</w:t>
      </w:r>
      <w:r>
        <w:t>].</w:t>
      </w:r>
    </w:p>
    <w:p w14:paraId="03DA28E7" w14:textId="509FFD67" w:rsidR="00157741" w:rsidRDefault="00157741" w:rsidP="00157741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12" w:name="_Toc115365133"/>
      <w:r>
        <w:rPr>
          <w:rFonts w:hint="eastAsia"/>
        </w:rPr>
        <w:t>R</w:t>
      </w:r>
      <w:r>
        <w:t xml:space="preserve">AN2 confirm there is no NBC issue to </w:t>
      </w:r>
      <w:r w:rsidRPr="00157741">
        <w:t xml:space="preserve">extend the meaning of </w:t>
      </w:r>
      <w:proofErr w:type="spellStart"/>
      <w:r w:rsidRPr="00157741">
        <w:t>dualPA</w:t>
      </w:r>
      <w:proofErr w:type="spellEnd"/>
      <w:r w:rsidR="00EC4505">
        <w:t xml:space="preserve"> a</w:t>
      </w:r>
      <w:r w:rsidRPr="00157741">
        <w:t>rchitecture capability in TS38.</w:t>
      </w:r>
      <w:proofErr w:type="gramStart"/>
      <w:r w:rsidRPr="00157741">
        <w:t>306</w:t>
      </w:r>
      <w:r w:rsidR="00946FF0">
        <w:t>, and</w:t>
      </w:r>
      <w:proofErr w:type="gramEnd"/>
      <w:r w:rsidR="00946FF0">
        <w:t xml:space="preserve"> agree on CR since Rel-</w:t>
      </w:r>
      <w:r w:rsidR="00F00E36">
        <w:t>15</w:t>
      </w:r>
      <w:r w:rsidRPr="00157741">
        <w:t>.</w:t>
      </w:r>
      <w:bookmarkEnd w:id="12"/>
    </w:p>
    <w:p w14:paraId="121B23D8" w14:textId="77777777" w:rsidR="00D0573B" w:rsidRDefault="00D0573B">
      <w:pPr>
        <w:pStyle w:val="1"/>
      </w:pPr>
      <w:r>
        <w:t>Conclusion</w:t>
      </w:r>
    </w:p>
    <w:p w14:paraId="363AC2BA" w14:textId="293756F6" w:rsidR="00D0573B" w:rsidRDefault="00D0573B">
      <w:r>
        <w:t>We have the following proposals:</w:t>
      </w:r>
    </w:p>
    <w:p w14:paraId="794AF9D1" w14:textId="34955A49" w:rsidR="004C44F6" w:rsidRDefault="00D0573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15365133" w:history="1">
        <w:r w:rsidR="004C44F6" w:rsidRPr="00950CFC">
          <w:rPr>
            <w:rStyle w:val="a5"/>
            <w:noProof/>
          </w:rPr>
          <w:t>Proposal 1</w:t>
        </w:r>
        <w:r w:rsidR="004C44F6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4C44F6" w:rsidRPr="00950CFC">
          <w:rPr>
            <w:rStyle w:val="a5"/>
            <w:noProof/>
          </w:rPr>
          <w:t>RAN2 confirm there is no NBC issue to extend the meaning of dualPA architecture capability in TS38.306, and agree on CR since Rel-15.</w:t>
        </w:r>
      </w:hyperlink>
    </w:p>
    <w:p w14:paraId="3BAB227A" w14:textId="6211E4C3" w:rsidR="00D0573B" w:rsidRDefault="00D0573B">
      <w:r>
        <w:fldChar w:fldCharType="end"/>
      </w:r>
    </w:p>
    <w:p w14:paraId="2F566ED3" w14:textId="77777777" w:rsidR="00D0573B" w:rsidRDefault="00D0573B">
      <w:pPr>
        <w:rPr>
          <w:b/>
          <w:bCs/>
        </w:rPr>
      </w:pPr>
    </w:p>
    <w:p w14:paraId="21E65997" w14:textId="77777777" w:rsidR="00D0573B" w:rsidRDefault="00D0573B">
      <w:pPr>
        <w:pStyle w:val="1"/>
      </w:pPr>
      <w:bookmarkStart w:id="13" w:name="_In-sequence_SDU_delivery"/>
      <w:bookmarkStart w:id="14" w:name="_Ref189809556"/>
      <w:bookmarkStart w:id="15" w:name="_Ref174151459"/>
      <w:bookmarkStart w:id="16" w:name="_Ref450865335"/>
      <w:bookmarkEnd w:id="13"/>
      <w:r>
        <w:rPr>
          <w:rFonts w:hint="eastAsia"/>
        </w:rPr>
        <w:t>Reference</w:t>
      </w:r>
      <w:bookmarkEnd w:id="14"/>
      <w:bookmarkEnd w:id="15"/>
      <w:bookmarkEnd w:id="16"/>
    </w:p>
    <w:p w14:paraId="1D07AD88" w14:textId="733DE888" w:rsidR="00D0573B" w:rsidRDefault="00157741" w:rsidP="00157741">
      <w:pPr>
        <w:pStyle w:val="af7"/>
        <w:numPr>
          <w:ilvl w:val="0"/>
          <w:numId w:val="25"/>
        </w:numPr>
        <w:rPr>
          <w:lang w:val="en-US"/>
        </w:rPr>
      </w:pPr>
      <w:r w:rsidRPr="00157741">
        <w:rPr>
          <w:lang w:val="en-US"/>
        </w:rPr>
        <w:t>R4-2206503</w:t>
      </w:r>
      <w:r w:rsidRPr="00157741">
        <w:rPr>
          <w:lang w:val="en-US"/>
        </w:rPr>
        <w:tab/>
        <w:t xml:space="preserve">LS on clarification of </w:t>
      </w:r>
      <w:proofErr w:type="spellStart"/>
      <w:r w:rsidRPr="00157741">
        <w:rPr>
          <w:lang w:val="en-US"/>
        </w:rPr>
        <w:t>dualPA</w:t>
      </w:r>
      <w:proofErr w:type="spellEnd"/>
      <w:r w:rsidRPr="00157741">
        <w:rPr>
          <w:lang w:val="en-US"/>
        </w:rPr>
        <w:t>-Architecture capability</w:t>
      </w:r>
      <w:r w:rsidRPr="00157741">
        <w:rPr>
          <w:lang w:val="en-US"/>
        </w:rPr>
        <w:tab/>
        <w:t>OPPO</w:t>
      </w:r>
      <w:r w:rsidRPr="00157741">
        <w:rPr>
          <w:lang w:val="en-US"/>
        </w:rPr>
        <w:tab/>
        <w:t>LS out</w:t>
      </w:r>
    </w:p>
    <w:p w14:paraId="1264EC55" w14:textId="3EE37C31" w:rsidR="00E131F9" w:rsidRPr="00E131F9" w:rsidRDefault="00E131F9" w:rsidP="00E131F9">
      <w:pPr>
        <w:pStyle w:val="af7"/>
        <w:numPr>
          <w:ilvl w:val="0"/>
          <w:numId w:val="25"/>
        </w:numPr>
        <w:rPr>
          <w:lang w:val="en-US"/>
        </w:rPr>
      </w:pPr>
      <w:r w:rsidRPr="00E131F9">
        <w:rPr>
          <w:lang w:val="en-US"/>
        </w:rPr>
        <w:lastRenderedPageBreak/>
        <w:t>R2-2209381</w:t>
      </w:r>
      <w:r w:rsidRPr="00E131F9">
        <w:rPr>
          <w:lang w:val="en-US"/>
        </w:rPr>
        <w:tab/>
        <w:t xml:space="preserve">Correction to definition of </w:t>
      </w:r>
      <w:proofErr w:type="spellStart"/>
      <w:r w:rsidRPr="00E131F9">
        <w:rPr>
          <w:lang w:val="en-US"/>
        </w:rPr>
        <w:t>dualPA</w:t>
      </w:r>
      <w:proofErr w:type="spellEnd"/>
      <w:r w:rsidRPr="00E131F9">
        <w:rPr>
          <w:lang w:val="en-US"/>
        </w:rPr>
        <w:t>-Architecture capability indication</w:t>
      </w:r>
      <w:r w:rsidRPr="00E131F9">
        <w:rPr>
          <w:lang w:val="en-US"/>
        </w:rPr>
        <w:tab/>
        <w:t>Ericsson, OPPO, Samsung</w:t>
      </w:r>
      <w:r w:rsidRPr="00E131F9">
        <w:rPr>
          <w:lang w:val="en-US"/>
        </w:rPr>
        <w:tab/>
        <w:t>Rel-16</w:t>
      </w:r>
      <w:r w:rsidRPr="00E131F9">
        <w:rPr>
          <w:lang w:val="en-US"/>
        </w:rPr>
        <w:tab/>
        <w:t>38.306</w:t>
      </w:r>
      <w:r w:rsidRPr="00E131F9">
        <w:rPr>
          <w:lang w:val="en-US"/>
        </w:rPr>
        <w:tab/>
        <w:t>16.10.0</w:t>
      </w:r>
      <w:r w:rsidRPr="00E131F9">
        <w:rPr>
          <w:lang w:val="en-US"/>
        </w:rPr>
        <w:tab/>
        <w:t>NR_RF_FR1_enh</w:t>
      </w:r>
      <w:r w:rsidRPr="00E131F9">
        <w:rPr>
          <w:lang w:val="en-US"/>
        </w:rPr>
        <w:tab/>
        <w:t>0812</w:t>
      </w:r>
      <w:r w:rsidRPr="00E131F9">
        <w:rPr>
          <w:lang w:val="en-US"/>
        </w:rPr>
        <w:tab/>
      </w:r>
      <w:r w:rsidRPr="00E131F9">
        <w:rPr>
          <w:lang w:val="en-US"/>
        </w:rPr>
        <w:tab/>
        <w:t>A</w:t>
      </w:r>
    </w:p>
    <w:p w14:paraId="44CB3AE4" w14:textId="4E81C725" w:rsidR="00E131F9" w:rsidRPr="00E131F9" w:rsidRDefault="00E131F9" w:rsidP="00E131F9">
      <w:pPr>
        <w:pStyle w:val="af7"/>
        <w:numPr>
          <w:ilvl w:val="0"/>
          <w:numId w:val="25"/>
        </w:numPr>
        <w:rPr>
          <w:lang w:val="en-US"/>
        </w:rPr>
      </w:pPr>
      <w:r w:rsidRPr="00E131F9">
        <w:rPr>
          <w:lang w:val="en-US"/>
        </w:rPr>
        <w:t>R2-2209382</w:t>
      </w:r>
      <w:r w:rsidRPr="00E131F9">
        <w:rPr>
          <w:lang w:val="en-US"/>
        </w:rPr>
        <w:tab/>
        <w:t xml:space="preserve">Correction to definition of </w:t>
      </w:r>
      <w:proofErr w:type="spellStart"/>
      <w:r w:rsidRPr="00E131F9">
        <w:rPr>
          <w:lang w:val="en-US"/>
        </w:rPr>
        <w:t>dualPA</w:t>
      </w:r>
      <w:proofErr w:type="spellEnd"/>
      <w:r w:rsidRPr="00E131F9">
        <w:rPr>
          <w:lang w:val="en-US"/>
        </w:rPr>
        <w:t>-Architecture capability indication</w:t>
      </w:r>
      <w:r w:rsidRPr="00E131F9">
        <w:rPr>
          <w:lang w:val="en-US"/>
        </w:rPr>
        <w:tab/>
        <w:t>Ericsson, OPPO, Samsung</w:t>
      </w:r>
      <w:r w:rsidRPr="00E131F9">
        <w:rPr>
          <w:lang w:val="en-US"/>
        </w:rPr>
        <w:tab/>
        <w:t>Rel-17</w:t>
      </w:r>
      <w:r w:rsidRPr="00E131F9">
        <w:rPr>
          <w:lang w:val="en-US"/>
        </w:rPr>
        <w:tab/>
        <w:t>38.306</w:t>
      </w:r>
      <w:r w:rsidRPr="00E131F9">
        <w:rPr>
          <w:lang w:val="en-US"/>
        </w:rPr>
        <w:tab/>
        <w:t>17.2.0</w:t>
      </w:r>
      <w:r w:rsidRPr="00E131F9">
        <w:rPr>
          <w:lang w:val="en-US"/>
        </w:rPr>
        <w:tab/>
        <w:t>NR_RF_FR1_enh</w:t>
      </w:r>
      <w:r w:rsidRPr="00E131F9">
        <w:rPr>
          <w:lang w:val="en-US"/>
        </w:rPr>
        <w:tab/>
        <w:t>0811</w:t>
      </w:r>
      <w:r w:rsidRPr="00E131F9">
        <w:rPr>
          <w:lang w:val="en-US"/>
        </w:rPr>
        <w:tab/>
      </w:r>
      <w:r w:rsidRPr="00E131F9">
        <w:rPr>
          <w:lang w:val="en-US"/>
        </w:rPr>
        <w:tab/>
        <w:t>A</w:t>
      </w:r>
    </w:p>
    <w:p w14:paraId="290E930F" w14:textId="25F3EBD5" w:rsidR="00E131F9" w:rsidRPr="0031775B" w:rsidRDefault="00E131F9" w:rsidP="00E131F9">
      <w:pPr>
        <w:pStyle w:val="af7"/>
        <w:numPr>
          <w:ilvl w:val="0"/>
          <w:numId w:val="25"/>
        </w:numPr>
        <w:rPr>
          <w:lang w:val="en-US"/>
        </w:rPr>
      </w:pPr>
      <w:r w:rsidRPr="00E131F9">
        <w:rPr>
          <w:lang w:val="en-US"/>
        </w:rPr>
        <w:t>R2-2210134</w:t>
      </w:r>
      <w:r w:rsidRPr="00E131F9">
        <w:rPr>
          <w:lang w:val="en-US"/>
        </w:rPr>
        <w:tab/>
        <w:t xml:space="preserve">Correction to definition of </w:t>
      </w:r>
      <w:proofErr w:type="spellStart"/>
      <w:r w:rsidRPr="00E131F9">
        <w:rPr>
          <w:lang w:val="en-US"/>
        </w:rPr>
        <w:t>dualPA</w:t>
      </w:r>
      <w:proofErr w:type="spellEnd"/>
      <w:r w:rsidRPr="00E131F9">
        <w:rPr>
          <w:lang w:val="en-US"/>
        </w:rPr>
        <w:t>-Architecture capability indication</w:t>
      </w:r>
      <w:r w:rsidRPr="00E131F9">
        <w:rPr>
          <w:lang w:val="en-US"/>
        </w:rPr>
        <w:tab/>
        <w:t>Ericsson, OPPO, Samsung</w:t>
      </w:r>
      <w:r w:rsidRPr="00E131F9">
        <w:rPr>
          <w:lang w:val="en-US"/>
        </w:rPr>
        <w:tab/>
        <w:t>Rel-15</w:t>
      </w:r>
      <w:r w:rsidRPr="00E131F9">
        <w:rPr>
          <w:lang w:val="en-US"/>
        </w:rPr>
        <w:tab/>
        <w:t>38.306</w:t>
      </w:r>
      <w:r w:rsidRPr="00E131F9">
        <w:rPr>
          <w:lang w:val="en-US"/>
        </w:rPr>
        <w:tab/>
        <w:t>15.18.0</w:t>
      </w:r>
      <w:r w:rsidRPr="00E131F9">
        <w:rPr>
          <w:lang w:val="en-US"/>
        </w:rPr>
        <w:tab/>
        <w:t>NR_RF_FR1_enh</w:t>
      </w:r>
      <w:r w:rsidRPr="00E131F9">
        <w:rPr>
          <w:lang w:val="en-US"/>
        </w:rPr>
        <w:tab/>
        <w:t>0813</w:t>
      </w:r>
      <w:r w:rsidRPr="00E131F9">
        <w:rPr>
          <w:lang w:val="en-US"/>
        </w:rPr>
        <w:tab/>
      </w:r>
      <w:r w:rsidRPr="00E131F9">
        <w:rPr>
          <w:lang w:val="en-US"/>
        </w:rPr>
        <w:tab/>
        <w:t>F</w:t>
      </w:r>
    </w:p>
    <w:sectPr w:rsidR="00E131F9" w:rsidRPr="0031775B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94E88" w14:textId="77777777" w:rsidR="00F07618" w:rsidRDefault="00F07618">
      <w:pPr>
        <w:spacing w:after="0"/>
      </w:pPr>
      <w:r>
        <w:separator/>
      </w:r>
    </w:p>
  </w:endnote>
  <w:endnote w:type="continuationSeparator" w:id="0">
    <w:p w14:paraId="6CD91F43" w14:textId="77777777" w:rsidR="00F07618" w:rsidRDefault="00F076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0883" w14:textId="77777777" w:rsidR="00F526F4" w:rsidRDefault="00F526F4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>
      <w:rPr>
        <w:rStyle w:val="a6"/>
        <w:noProof/>
      </w:rPr>
      <w:t>3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>
      <w:rPr>
        <w:rStyle w:val="a6"/>
        <w:noProof/>
      </w:rPr>
      <w:t>11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CC5AA" w14:textId="77777777" w:rsidR="00F07618" w:rsidRDefault="00F07618">
      <w:pPr>
        <w:spacing w:after="0"/>
      </w:pPr>
      <w:r>
        <w:separator/>
      </w:r>
    </w:p>
  </w:footnote>
  <w:footnote w:type="continuationSeparator" w:id="0">
    <w:p w14:paraId="6A6CAF30" w14:textId="77777777" w:rsidR="00F07618" w:rsidRDefault="00F076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D94725"/>
    <w:multiLevelType w:val="hybridMultilevel"/>
    <w:tmpl w:val="3D3C755E"/>
    <w:lvl w:ilvl="0" w:tplc="2E2A475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9551FB"/>
    <w:multiLevelType w:val="hybridMultilevel"/>
    <w:tmpl w:val="C03AE520"/>
    <w:lvl w:ilvl="0" w:tplc="BFB8A0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912642"/>
    <w:multiLevelType w:val="hybridMultilevel"/>
    <w:tmpl w:val="EE28135E"/>
    <w:lvl w:ilvl="0" w:tplc="11FC5B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A83436"/>
    <w:multiLevelType w:val="hybridMultilevel"/>
    <w:tmpl w:val="5810AF8C"/>
    <w:lvl w:ilvl="0" w:tplc="6AA81E08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53D2E22"/>
    <w:multiLevelType w:val="hybridMultilevel"/>
    <w:tmpl w:val="E876A5FE"/>
    <w:lvl w:ilvl="0" w:tplc="0EA06C8E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0659AC"/>
    <w:multiLevelType w:val="hybridMultilevel"/>
    <w:tmpl w:val="DB44614E"/>
    <w:lvl w:ilvl="0" w:tplc="DA3CEC6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8E238D"/>
    <w:multiLevelType w:val="hybridMultilevel"/>
    <w:tmpl w:val="05C0DDB4"/>
    <w:lvl w:ilvl="0" w:tplc="59D22B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256764"/>
    <w:multiLevelType w:val="hybridMultilevel"/>
    <w:tmpl w:val="EC8420E0"/>
    <w:lvl w:ilvl="0" w:tplc="D7C655C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B157EF"/>
    <w:multiLevelType w:val="hybridMultilevel"/>
    <w:tmpl w:val="65AAC7AE"/>
    <w:lvl w:ilvl="0" w:tplc="203855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8C1987"/>
    <w:multiLevelType w:val="hybridMultilevel"/>
    <w:tmpl w:val="A62A0E14"/>
    <w:lvl w:ilvl="0" w:tplc="604E243E">
      <w:start w:val="1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241645222">
    <w:abstractNumId w:val="0"/>
  </w:num>
  <w:num w:numId="2" w16cid:durableId="1815945478">
    <w:abstractNumId w:val="18"/>
  </w:num>
  <w:num w:numId="3" w16cid:durableId="899944734">
    <w:abstractNumId w:val="6"/>
  </w:num>
  <w:num w:numId="4" w16cid:durableId="923492633">
    <w:abstractNumId w:val="11"/>
  </w:num>
  <w:num w:numId="5" w16cid:durableId="388650328">
    <w:abstractNumId w:val="5"/>
  </w:num>
  <w:num w:numId="6" w16cid:durableId="194120226">
    <w:abstractNumId w:val="10"/>
  </w:num>
  <w:num w:numId="7" w16cid:durableId="706684547">
    <w:abstractNumId w:val="9"/>
  </w:num>
  <w:num w:numId="8" w16cid:durableId="193084676">
    <w:abstractNumId w:val="15"/>
  </w:num>
  <w:num w:numId="9" w16cid:durableId="816410757">
    <w:abstractNumId w:val="24"/>
  </w:num>
  <w:num w:numId="10" w16cid:durableId="653684121">
    <w:abstractNumId w:val="16"/>
  </w:num>
  <w:num w:numId="11" w16cid:durableId="371805985">
    <w:abstractNumId w:val="23"/>
  </w:num>
  <w:num w:numId="12" w16cid:durableId="972979358">
    <w:abstractNumId w:val="14"/>
  </w:num>
  <w:num w:numId="13" w16cid:durableId="808475542">
    <w:abstractNumId w:val="20"/>
  </w:num>
  <w:num w:numId="14" w16cid:durableId="546263116">
    <w:abstractNumId w:val="21"/>
  </w:num>
  <w:num w:numId="15" w16cid:durableId="350226054">
    <w:abstractNumId w:val="4"/>
  </w:num>
  <w:num w:numId="16" w16cid:durableId="1909027091">
    <w:abstractNumId w:val="17"/>
  </w:num>
  <w:num w:numId="17" w16cid:durableId="238295096">
    <w:abstractNumId w:val="0"/>
  </w:num>
  <w:num w:numId="18" w16cid:durableId="687215452">
    <w:abstractNumId w:val="0"/>
  </w:num>
  <w:num w:numId="19" w16cid:durableId="2087678209">
    <w:abstractNumId w:val="22"/>
  </w:num>
  <w:num w:numId="20" w16cid:durableId="419525127">
    <w:abstractNumId w:val="12"/>
  </w:num>
  <w:num w:numId="21" w16cid:durableId="755323464">
    <w:abstractNumId w:val="0"/>
  </w:num>
  <w:num w:numId="22" w16cid:durableId="189224795">
    <w:abstractNumId w:val="0"/>
  </w:num>
  <w:num w:numId="23" w16cid:durableId="1057358412">
    <w:abstractNumId w:val="0"/>
  </w:num>
  <w:num w:numId="24" w16cid:durableId="1422294811">
    <w:abstractNumId w:val="1"/>
  </w:num>
  <w:num w:numId="25" w16cid:durableId="1870876810">
    <w:abstractNumId w:val="13"/>
  </w:num>
  <w:num w:numId="26" w16cid:durableId="1423457256">
    <w:abstractNumId w:val="0"/>
  </w:num>
  <w:num w:numId="27" w16cid:durableId="230889647">
    <w:abstractNumId w:val="0"/>
  </w:num>
  <w:num w:numId="28" w16cid:durableId="1874226968">
    <w:abstractNumId w:val="0"/>
  </w:num>
  <w:num w:numId="29" w16cid:durableId="1530953252">
    <w:abstractNumId w:val="8"/>
  </w:num>
  <w:num w:numId="30" w16cid:durableId="494613722">
    <w:abstractNumId w:val="0"/>
  </w:num>
  <w:num w:numId="31" w16cid:durableId="1372463149">
    <w:abstractNumId w:val="2"/>
  </w:num>
  <w:num w:numId="32" w16cid:durableId="1789200443">
    <w:abstractNumId w:val="19"/>
  </w:num>
  <w:num w:numId="33" w16cid:durableId="588545806">
    <w:abstractNumId w:val="21"/>
  </w:num>
  <w:num w:numId="34" w16cid:durableId="1085758447">
    <w:abstractNumId w:val="3"/>
  </w:num>
  <w:num w:numId="35" w16cid:durableId="2076976709">
    <w:abstractNumId w:val="7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Jinqiang">
    <w15:presenceInfo w15:providerId="None" w15:userId="OPPO Jin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tqwFAOZvBvg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2724F"/>
    <w:rsid w:val="000325B8"/>
    <w:rsid w:val="00032EFB"/>
    <w:rsid w:val="000344AF"/>
    <w:rsid w:val="000348F2"/>
    <w:rsid w:val="00034C15"/>
    <w:rsid w:val="000363CA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92F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53E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6AED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CF8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7741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72CC"/>
    <w:rsid w:val="00177FA2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63C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541"/>
    <w:rsid w:val="001C77B8"/>
    <w:rsid w:val="001D0BDB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4AA5"/>
    <w:rsid w:val="001E58E2"/>
    <w:rsid w:val="001E7AED"/>
    <w:rsid w:val="001F0CCF"/>
    <w:rsid w:val="001F3916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F96"/>
    <w:rsid w:val="00204165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469A7"/>
    <w:rsid w:val="00250009"/>
    <w:rsid w:val="002500C8"/>
    <w:rsid w:val="0025316F"/>
    <w:rsid w:val="002532D8"/>
    <w:rsid w:val="0025413D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7C83"/>
    <w:rsid w:val="002700A1"/>
    <w:rsid w:val="002713BC"/>
    <w:rsid w:val="0027144F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66C7"/>
    <w:rsid w:val="00306C1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69FE"/>
    <w:rsid w:val="0031775B"/>
    <w:rsid w:val="003203ED"/>
    <w:rsid w:val="00320683"/>
    <w:rsid w:val="00320D8F"/>
    <w:rsid w:val="00321B01"/>
    <w:rsid w:val="00321BF4"/>
    <w:rsid w:val="00321CCD"/>
    <w:rsid w:val="00322088"/>
    <w:rsid w:val="00322C9F"/>
    <w:rsid w:val="00324D23"/>
    <w:rsid w:val="00325289"/>
    <w:rsid w:val="003252B2"/>
    <w:rsid w:val="003264B4"/>
    <w:rsid w:val="00326BBC"/>
    <w:rsid w:val="00327A7D"/>
    <w:rsid w:val="00327B06"/>
    <w:rsid w:val="003305AD"/>
    <w:rsid w:val="00330A25"/>
    <w:rsid w:val="00330B27"/>
    <w:rsid w:val="003315D6"/>
    <w:rsid w:val="00331751"/>
    <w:rsid w:val="00331CD3"/>
    <w:rsid w:val="0033284C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45BF"/>
    <w:rsid w:val="003753A4"/>
    <w:rsid w:val="003771EE"/>
    <w:rsid w:val="003773B2"/>
    <w:rsid w:val="00377CE1"/>
    <w:rsid w:val="00377FE3"/>
    <w:rsid w:val="003829C3"/>
    <w:rsid w:val="0038534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122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054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837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17BC8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7B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4DB9"/>
    <w:rsid w:val="004A64FA"/>
    <w:rsid w:val="004B09A0"/>
    <w:rsid w:val="004B1FA5"/>
    <w:rsid w:val="004B254E"/>
    <w:rsid w:val="004B2B6D"/>
    <w:rsid w:val="004B32A3"/>
    <w:rsid w:val="004B4ECD"/>
    <w:rsid w:val="004B5C2F"/>
    <w:rsid w:val="004B72FC"/>
    <w:rsid w:val="004B7C0C"/>
    <w:rsid w:val="004C005B"/>
    <w:rsid w:val="004C0117"/>
    <w:rsid w:val="004C089A"/>
    <w:rsid w:val="004C3898"/>
    <w:rsid w:val="004C4246"/>
    <w:rsid w:val="004C44F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18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680F"/>
    <w:rsid w:val="005574E6"/>
    <w:rsid w:val="00560F4B"/>
    <w:rsid w:val="0056121F"/>
    <w:rsid w:val="0056176B"/>
    <w:rsid w:val="00564860"/>
    <w:rsid w:val="005652B0"/>
    <w:rsid w:val="00565CF0"/>
    <w:rsid w:val="005662A3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D50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395"/>
    <w:rsid w:val="005B0428"/>
    <w:rsid w:val="005B0678"/>
    <w:rsid w:val="005B0ACC"/>
    <w:rsid w:val="005B15B8"/>
    <w:rsid w:val="005B20B5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0C8F"/>
    <w:rsid w:val="0060150A"/>
    <w:rsid w:val="006025F9"/>
    <w:rsid w:val="0060263F"/>
    <w:rsid w:val="0060283C"/>
    <w:rsid w:val="0060334B"/>
    <w:rsid w:val="006039AD"/>
    <w:rsid w:val="00604F14"/>
    <w:rsid w:val="00605419"/>
    <w:rsid w:val="0060667C"/>
    <w:rsid w:val="00606A65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079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4CDC"/>
    <w:rsid w:val="0064624E"/>
    <w:rsid w:val="00650811"/>
    <w:rsid w:val="00650AB9"/>
    <w:rsid w:val="006511BC"/>
    <w:rsid w:val="00651429"/>
    <w:rsid w:val="006521DB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190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BE1"/>
    <w:rsid w:val="0067114E"/>
    <w:rsid w:val="00671D18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73C"/>
    <w:rsid w:val="00684C20"/>
    <w:rsid w:val="00687953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7B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30A4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346E"/>
    <w:rsid w:val="00703909"/>
    <w:rsid w:val="00703CA3"/>
    <w:rsid w:val="00704EDB"/>
    <w:rsid w:val="007054B4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25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4BA4"/>
    <w:rsid w:val="007354AE"/>
    <w:rsid w:val="007362A6"/>
    <w:rsid w:val="00736340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4AF"/>
    <w:rsid w:val="007767E2"/>
    <w:rsid w:val="00776971"/>
    <w:rsid w:val="007771D1"/>
    <w:rsid w:val="007775E1"/>
    <w:rsid w:val="00777884"/>
    <w:rsid w:val="00780524"/>
    <w:rsid w:val="0078063E"/>
    <w:rsid w:val="007816A7"/>
    <w:rsid w:val="0078177E"/>
    <w:rsid w:val="00782173"/>
    <w:rsid w:val="007821E0"/>
    <w:rsid w:val="00782367"/>
    <w:rsid w:val="0078304C"/>
    <w:rsid w:val="00783673"/>
    <w:rsid w:val="00784EBA"/>
    <w:rsid w:val="00785490"/>
    <w:rsid w:val="0078591D"/>
    <w:rsid w:val="0078701F"/>
    <w:rsid w:val="007878D1"/>
    <w:rsid w:val="00787C29"/>
    <w:rsid w:val="00790CC9"/>
    <w:rsid w:val="007914F2"/>
    <w:rsid w:val="007916DF"/>
    <w:rsid w:val="00792054"/>
    <w:rsid w:val="007925EA"/>
    <w:rsid w:val="007930E5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6A2"/>
    <w:rsid w:val="007B7EC7"/>
    <w:rsid w:val="007C0389"/>
    <w:rsid w:val="007C05DD"/>
    <w:rsid w:val="007C3AFD"/>
    <w:rsid w:val="007C3D18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320"/>
    <w:rsid w:val="007E55FE"/>
    <w:rsid w:val="007E5EFF"/>
    <w:rsid w:val="007E7091"/>
    <w:rsid w:val="007E736D"/>
    <w:rsid w:val="007E7F7C"/>
    <w:rsid w:val="007F22C6"/>
    <w:rsid w:val="007F3D18"/>
    <w:rsid w:val="007F3EC6"/>
    <w:rsid w:val="007F427F"/>
    <w:rsid w:val="007F5BAF"/>
    <w:rsid w:val="007F6931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10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FF8"/>
    <w:rsid w:val="00840847"/>
    <w:rsid w:val="008412EA"/>
    <w:rsid w:val="0084391E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0F92"/>
    <w:rsid w:val="008516F5"/>
    <w:rsid w:val="008528D8"/>
    <w:rsid w:val="00853FD9"/>
    <w:rsid w:val="0085566A"/>
    <w:rsid w:val="00855A9E"/>
    <w:rsid w:val="00856911"/>
    <w:rsid w:val="00856F80"/>
    <w:rsid w:val="008571C1"/>
    <w:rsid w:val="00857F50"/>
    <w:rsid w:val="008617AC"/>
    <w:rsid w:val="0086247C"/>
    <w:rsid w:val="0086318D"/>
    <w:rsid w:val="00864DB5"/>
    <w:rsid w:val="00865BAC"/>
    <w:rsid w:val="00865C41"/>
    <w:rsid w:val="008677FD"/>
    <w:rsid w:val="008706D4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048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4943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6FF0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B77"/>
    <w:rsid w:val="00953D47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20E8"/>
    <w:rsid w:val="00973E9D"/>
    <w:rsid w:val="0097603D"/>
    <w:rsid w:val="00976949"/>
    <w:rsid w:val="00980477"/>
    <w:rsid w:val="009812FF"/>
    <w:rsid w:val="00981DED"/>
    <w:rsid w:val="00982F05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04D"/>
    <w:rsid w:val="009F2BB4"/>
    <w:rsid w:val="009F344F"/>
    <w:rsid w:val="009F4D4A"/>
    <w:rsid w:val="009F581C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7A0"/>
    <w:rsid w:val="00A13E54"/>
    <w:rsid w:val="00A1430F"/>
    <w:rsid w:val="00A14ED1"/>
    <w:rsid w:val="00A152B1"/>
    <w:rsid w:val="00A15403"/>
    <w:rsid w:val="00A15457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479"/>
    <w:rsid w:val="00A568DF"/>
    <w:rsid w:val="00A56BD1"/>
    <w:rsid w:val="00A56CCB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C3C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3EE4"/>
    <w:rsid w:val="00AF42D7"/>
    <w:rsid w:val="00AF457F"/>
    <w:rsid w:val="00AF5157"/>
    <w:rsid w:val="00AF78ED"/>
    <w:rsid w:val="00AF7B02"/>
    <w:rsid w:val="00B006FE"/>
    <w:rsid w:val="00B00732"/>
    <w:rsid w:val="00B007CB"/>
    <w:rsid w:val="00B00AAB"/>
    <w:rsid w:val="00B02AA9"/>
    <w:rsid w:val="00B02FA3"/>
    <w:rsid w:val="00B02FF3"/>
    <w:rsid w:val="00B03E30"/>
    <w:rsid w:val="00B05084"/>
    <w:rsid w:val="00B05E98"/>
    <w:rsid w:val="00B07DD7"/>
    <w:rsid w:val="00B101E0"/>
    <w:rsid w:val="00B10E4C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E4F"/>
    <w:rsid w:val="00B2210E"/>
    <w:rsid w:val="00B227E6"/>
    <w:rsid w:val="00B248B0"/>
    <w:rsid w:val="00B2494D"/>
    <w:rsid w:val="00B26318"/>
    <w:rsid w:val="00B2763F"/>
    <w:rsid w:val="00B27AAC"/>
    <w:rsid w:val="00B27BF7"/>
    <w:rsid w:val="00B30065"/>
    <w:rsid w:val="00B30929"/>
    <w:rsid w:val="00B315AF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4EA9"/>
    <w:rsid w:val="00B45A52"/>
    <w:rsid w:val="00B46175"/>
    <w:rsid w:val="00B475E2"/>
    <w:rsid w:val="00B52E5B"/>
    <w:rsid w:val="00B5336F"/>
    <w:rsid w:val="00B536D4"/>
    <w:rsid w:val="00B53A00"/>
    <w:rsid w:val="00B54340"/>
    <w:rsid w:val="00B555C1"/>
    <w:rsid w:val="00B61138"/>
    <w:rsid w:val="00B61834"/>
    <w:rsid w:val="00B61E49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2E8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371C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396C"/>
    <w:rsid w:val="00BE5468"/>
    <w:rsid w:val="00BE7406"/>
    <w:rsid w:val="00BE7603"/>
    <w:rsid w:val="00BF0B1D"/>
    <w:rsid w:val="00BF12EE"/>
    <w:rsid w:val="00BF1596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A0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31FC"/>
    <w:rsid w:val="00C45066"/>
    <w:rsid w:val="00C47623"/>
    <w:rsid w:val="00C4795B"/>
    <w:rsid w:val="00C5115A"/>
    <w:rsid w:val="00C516E0"/>
    <w:rsid w:val="00C53FBF"/>
    <w:rsid w:val="00C54995"/>
    <w:rsid w:val="00C54D41"/>
    <w:rsid w:val="00C554CF"/>
    <w:rsid w:val="00C55D4E"/>
    <w:rsid w:val="00C56BFF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D2F"/>
    <w:rsid w:val="00C767BE"/>
    <w:rsid w:val="00C76E3C"/>
    <w:rsid w:val="00C81568"/>
    <w:rsid w:val="00C8174F"/>
    <w:rsid w:val="00C81EAC"/>
    <w:rsid w:val="00C8359D"/>
    <w:rsid w:val="00C83DA8"/>
    <w:rsid w:val="00C83F26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028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D7FE4"/>
    <w:rsid w:val="00CE0424"/>
    <w:rsid w:val="00CE2030"/>
    <w:rsid w:val="00CE2C2F"/>
    <w:rsid w:val="00CE2DE8"/>
    <w:rsid w:val="00CE34DB"/>
    <w:rsid w:val="00CE4AD2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5F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2E26"/>
    <w:rsid w:val="00D13135"/>
    <w:rsid w:val="00D13757"/>
    <w:rsid w:val="00D13E4E"/>
    <w:rsid w:val="00D14351"/>
    <w:rsid w:val="00D15919"/>
    <w:rsid w:val="00D15998"/>
    <w:rsid w:val="00D15D7C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D1D"/>
    <w:rsid w:val="00D272FE"/>
    <w:rsid w:val="00D27759"/>
    <w:rsid w:val="00D3041F"/>
    <w:rsid w:val="00D309EB"/>
    <w:rsid w:val="00D30F7A"/>
    <w:rsid w:val="00D312DB"/>
    <w:rsid w:val="00D31A61"/>
    <w:rsid w:val="00D31AB5"/>
    <w:rsid w:val="00D327D2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4724"/>
    <w:rsid w:val="00D652B5"/>
    <w:rsid w:val="00D65796"/>
    <w:rsid w:val="00D65F70"/>
    <w:rsid w:val="00D66155"/>
    <w:rsid w:val="00D669C6"/>
    <w:rsid w:val="00D67097"/>
    <w:rsid w:val="00D708B0"/>
    <w:rsid w:val="00D70D3B"/>
    <w:rsid w:val="00D7189E"/>
    <w:rsid w:val="00D71D16"/>
    <w:rsid w:val="00D71DF2"/>
    <w:rsid w:val="00D72808"/>
    <w:rsid w:val="00D729A3"/>
    <w:rsid w:val="00D7479E"/>
    <w:rsid w:val="00D75B91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C94"/>
    <w:rsid w:val="00D81F41"/>
    <w:rsid w:val="00D821CE"/>
    <w:rsid w:val="00D823C6"/>
    <w:rsid w:val="00D829E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30A"/>
    <w:rsid w:val="00D9453C"/>
    <w:rsid w:val="00D95CEE"/>
    <w:rsid w:val="00D96FCE"/>
    <w:rsid w:val="00DA0D90"/>
    <w:rsid w:val="00DA18D1"/>
    <w:rsid w:val="00DA1B30"/>
    <w:rsid w:val="00DA2FA3"/>
    <w:rsid w:val="00DA305E"/>
    <w:rsid w:val="00DA378F"/>
    <w:rsid w:val="00DA3F78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74F"/>
    <w:rsid w:val="00DC088E"/>
    <w:rsid w:val="00DC0F09"/>
    <w:rsid w:val="00DC15B8"/>
    <w:rsid w:val="00DC1750"/>
    <w:rsid w:val="00DC213E"/>
    <w:rsid w:val="00DC2D36"/>
    <w:rsid w:val="00DC4604"/>
    <w:rsid w:val="00DC47CE"/>
    <w:rsid w:val="00DC53EF"/>
    <w:rsid w:val="00DC6627"/>
    <w:rsid w:val="00DC7AAE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0FA2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2DD1"/>
    <w:rsid w:val="00E0315A"/>
    <w:rsid w:val="00E03780"/>
    <w:rsid w:val="00E0393B"/>
    <w:rsid w:val="00E0440F"/>
    <w:rsid w:val="00E045B2"/>
    <w:rsid w:val="00E04B6A"/>
    <w:rsid w:val="00E05081"/>
    <w:rsid w:val="00E064D3"/>
    <w:rsid w:val="00E06CA4"/>
    <w:rsid w:val="00E077E0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1F9"/>
    <w:rsid w:val="00E13618"/>
    <w:rsid w:val="00E137F8"/>
    <w:rsid w:val="00E13DC5"/>
    <w:rsid w:val="00E13E2D"/>
    <w:rsid w:val="00E13F5C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931"/>
    <w:rsid w:val="00E460CD"/>
    <w:rsid w:val="00E46886"/>
    <w:rsid w:val="00E47AEF"/>
    <w:rsid w:val="00E500D0"/>
    <w:rsid w:val="00E51DEE"/>
    <w:rsid w:val="00E52125"/>
    <w:rsid w:val="00E525F8"/>
    <w:rsid w:val="00E527FA"/>
    <w:rsid w:val="00E53B75"/>
    <w:rsid w:val="00E54E3B"/>
    <w:rsid w:val="00E57532"/>
    <w:rsid w:val="00E57565"/>
    <w:rsid w:val="00E577A3"/>
    <w:rsid w:val="00E57BCB"/>
    <w:rsid w:val="00E61D41"/>
    <w:rsid w:val="00E63838"/>
    <w:rsid w:val="00E642D8"/>
    <w:rsid w:val="00E64434"/>
    <w:rsid w:val="00E6645E"/>
    <w:rsid w:val="00E67C51"/>
    <w:rsid w:val="00E70446"/>
    <w:rsid w:val="00E70887"/>
    <w:rsid w:val="00E7233A"/>
    <w:rsid w:val="00E72EFC"/>
    <w:rsid w:val="00E72F31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4D1A"/>
    <w:rsid w:val="00E853D0"/>
    <w:rsid w:val="00E85928"/>
    <w:rsid w:val="00E85DB0"/>
    <w:rsid w:val="00E862F3"/>
    <w:rsid w:val="00E869A1"/>
    <w:rsid w:val="00E87524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99E"/>
    <w:rsid w:val="00EB4EA2"/>
    <w:rsid w:val="00EB50BE"/>
    <w:rsid w:val="00EB71EA"/>
    <w:rsid w:val="00EB7BFD"/>
    <w:rsid w:val="00EC08EA"/>
    <w:rsid w:val="00EC0A1C"/>
    <w:rsid w:val="00EC27C6"/>
    <w:rsid w:val="00EC29A7"/>
    <w:rsid w:val="00EC2F7B"/>
    <w:rsid w:val="00EC36BF"/>
    <w:rsid w:val="00EC4207"/>
    <w:rsid w:val="00EC4505"/>
    <w:rsid w:val="00EC46AB"/>
    <w:rsid w:val="00EC5653"/>
    <w:rsid w:val="00EC616F"/>
    <w:rsid w:val="00EC71CE"/>
    <w:rsid w:val="00EC740B"/>
    <w:rsid w:val="00ED0393"/>
    <w:rsid w:val="00ED0E7A"/>
    <w:rsid w:val="00ED1006"/>
    <w:rsid w:val="00ED1895"/>
    <w:rsid w:val="00ED42B3"/>
    <w:rsid w:val="00ED4D1B"/>
    <w:rsid w:val="00ED5012"/>
    <w:rsid w:val="00ED51BF"/>
    <w:rsid w:val="00ED51DE"/>
    <w:rsid w:val="00ED5A72"/>
    <w:rsid w:val="00ED7454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48C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0E36"/>
    <w:rsid w:val="00F042BE"/>
    <w:rsid w:val="00F0507A"/>
    <w:rsid w:val="00F0528D"/>
    <w:rsid w:val="00F06C67"/>
    <w:rsid w:val="00F06DFD"/>
    <w:rsid w:val="00F06F1F"/>
    <w:rsid w:val="00F071D1"/>
    <w:rsid w:val="00F07533"/>
    <w:rsid w:val="00F07618"/>
    <w:rsid w:val="00F10629"/>
    <w:rsid w:val="00F10DBD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A9C"/>
    <w:rsid w:val="00F25C10"/>
    <w:rsid w:val="00F2794A"/>
    <w:rsid w:val="00F30099"/>
    <w:rsid w:val="00F30450"/>
    <w:rsid w:val="00F30828"/>
    <w:rsid w:val="00F30D69"/>
    <w:rsid w:val="00F313D6"/>
    <w:rsid w:val="00F32D13"/>
    <w:rsid w:val="00F34567"/>
    <w:rsid w:val="00F345DC"/>
    <w:rsid w:val="00F3530A"/>
    <w:rsid w:val="00F400E4"/>
    <w:rsid w:val="00F40F0C"/>
    <w:rsid w:val="00F42E71"/>
    <w:rsid w:val="00F43835"/>
    <w:rsid w:val="00F46B01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6F4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CC"/>
    <w:rsid w:val="00F64C2B"/>
    <w:rsid w:val="00F650A5"/>
    <w:rsid w:val="00F651BE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7D3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4A1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D95"/>
    <w:rsid w:val="00FB3987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395F"/>
    <w:rsid w:val="00FC43E2"/>
    <w:rsid w:val="00FC5D10"/>
    <w:rsid w:val="00FC6636"/>
    <w:rsid w:val="00FC7429"/>
    <w:rsid w:val="00FD060E"/>
    <w:rsid w:val="00FD07F6"/>
    <w:rsid w:val="00FD0845"/>
    <w:rsid w:val="00FD1BE3"/>
    <w:rsid w:val="00FD1EC8"/>
    <w:rsid w:val="00FD37F0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qFormat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  <w:style w:type="paragraph" w:customStyle="1" w:styleId="Heading1b">
    <w:name w:val="Heading 1b"/>
    <w:basedOn w:val="1"/>
    <w:rsid w:val="00D9430A"/>
    <w:pPr>
      <w:numPr>
        <w:numId w:val="35"/>
      </w:numPr>
      <w:overflowPunct/>
      <w:autoSpaceDE/>
      <w:autoSpaceDN/>
      <w:adjustRightInd/>
      <w:textAlignment w:val="auto"/>
    </w:pPr>
    <w:rPr>
      <w:color w:val="0000FF"/>
      <w:kern w:val="2"/>
      <w:szCs w:val="20"/>
      <w:lang w:eastAsia="en-US"/>
    </w:rPr>
  </w:style>
  <w:style w:type="paragraph" w:styleId="afd">
    <w:name w:val="Revision"/>
    <w:hidden/>
    <w:uiPriority w:val="99"/>
    <w:unhideWhenUsed/>
    <w:rsid w:val="00F00E3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7DBFDF-29C8-40CA-9A3F-419ABEE29E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2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2435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 Lu)</cp:lastModifiedBy>
  <cp:revision>2</cp:revision>
  <cp:lastPrinted>2008-01-31T16:09:00Z</cp:lastPrinted>
  <dcterms:created xsi:type="dcterms:W3CDTF">2022-09-29T12:14:00Z</dcterms:created>
  <dcterms:modified xsi:type="dcterms:W3CDTF">2022-09-29T12:14:00Z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